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9F4D92" w:rsidRPr="009F4D92">
        <w:rPr>
          <w:b/>
          <w:i/>
          <w:noProof/>
          <w:sz w:val="28"/>
        </w:rPr>
        <w:t>R3-202356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270A42" w:rsidRDefault="00270A42" w:rsidP="00270A42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E3921" w:rsidRPr="00AE3921">
        <w:rPr>
          <w:rFonts w:ascii="Arial" w:hAnsi="Arial"/>
          <w:sz w:val="24"/>
        </w:rPr>
        <w:t>(TP for NPN BL CR for TS 38.4</w:t>
      </w:r>
      <w:r w:rsidR="00F8188F">
        <w:rPr>
          <w:rFonts w:ascii="Arial" w:hAnsi="Arial"/>
          <w:sz w:val="24"/>
        </w:rPr>
        <w:t>6</w:t>
      </w:r>
      <w:r w:rsidR="00AE3921" w:rsidRPr="00AE3921">
        <w:rPr>
          <w:rFonts w:ascii="Arial" w:hAnsi="Arial"/>
          <w:sz w:val="24"/>
        </w:rPr>
        <w:t>3)</w:t>
      </w:r>
      <w:r w:rsidR="00AE3921">
        <w:rPr>
          <w:rFonts w:ascii="Arial" w:hAnsi="Arial"/>
          <w:sz w:val="24"/>
        </w:rPr>
        <w:t>:</w:t>
      </w:r>
      <w:r w:rsidR="00AE3921" w:rsidRPr="00AE3921">
        <w:rPr>
          <w:rFonts w:ascii="Arial" w:hAnsi="Arial"/>
          <w:sz w:val="24"/>
        </w:rPr>
        <w:t xml:space="preserve"> Slicing aspects for NPN</w:t>
      </w:r>
    </w:p>
    <w:p w:rsidR="00270A42" w:rsidRPr="007D3E81" w:rsidRDefault="00270A42" w:rsidP="00270A42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:rsidR="00270A42" w:rsidRPr="007D3E81" w:rsidRDefault="00270A42" w:rsidP="00270A42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530FCF">
        <w:rPr>
          <w:rFonts w:ascii="Arial" w:hAnsi="Arial"/>
          <w:sz w:val="24"/>
          <w:lang w:eastAsia="zh-CN"/>
        </w:rPr>
        <w:t>16.</w:t>
      </w:r>
      <w:r w:rsidR="00C86918">
        <w:rPr>
          <w:rFonts w:ascii="Arial" w:hAnsi="Arial"/>
          <w:sz w:val="24"/>
          <w:lang w:eastAsia="zh-CN"/>
        </w:rPr>
        <w:t>9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bookmarkStart w:id="1" w:name="_Toc423020280"/>
      <w:bookmarkEnd w:id="0"/>
      <w:bookmarkEnd w:id="1"/>
      <w:r w:rsidRPr="007B5CBB">
        <w:rPr>
          <w:lang w:eastAsia="zh-CN"/>
        </w:rPr>
        <w:t>Annex –</w:t>
      </w:r>
      <w:r w:rsidR="00F7169C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F8188F">
        <w:rPr>
          <w:lang w:eastAsia="zh-CN"/>
        </w:rPr>
        <w:t>6</w:t>
      </w:r>
      <w:r w:rsidR="00B30D08">
        <w:rPr>
          <w:lang w:eastAsia="zh-CN"/>
        </w:rPr>
        <w:t xml:space="preserve">3 (on the top of BL </w:t>
      </w:r>
      <w:r w:rsidR="00F8188F" w:rsidRPr="00F8188F">
        <w:rPr>
          <w:lang w:eastAsia="zh-CN"/>
        </w:rPr>
        <w:t>R3-201594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ED0A7B" w:rsidRDefault="00ED0A7B" w:rsidP="00ED0A7B">
      <w:pPr>
        <w:pStyle w:val="41"/>
        <w:rPr>
          <w:ins w:id="2" w:author="GY" w:date="2020-03-20T10:08:00Z"/>
          <w:b/>
          <w:bCs/>
        </w:rPr>
      </w:pPr>
      <w:ins w:id="3" w:author="GY" w:date="2020-03-20T10:08:00Z">
        <w:r>
          <w:rPr>
            <w:b/>
            <w:bCs/>
          </w:rPr>
          <w:t>9.3.1</w:t>
        </w:r>
        <w:proofErr w:type="gramStart"/>
        <w:r>
          <w:rPr>
            <w:b/>
            <w:bCs/>
          </w:rPr>
          <w:t>.x5</w:t>
        </w:r>
        <w:proofErr w:type="gramEnd"/>
        <w:r>
          <w:rPr>
            <w:b/>
            <w:bCs/>
          </w:rPr>
          <w:tab/>
          <w:t>NPN Information</w:t>
        </w:r>
      </w:ins>
    </w:p>
    <w:p w:rsidR="00ED0A7B" w:rsidRDefault="00ED0A7B" w:rsidP="00ED0A7B">
      <w:pPr>
        <w:rPr>
          <w:ins w:id="4" w:author="GY" w:date="2020-03-20T10:08:00Z"/>
        </w:rPr>
      </w:pPr>
      <w:ins w:id="5" w:author="GY" w:date="2020-03-20T10:08:00Z">
        <w:r>
          <w:t>This IE provides information NPN related information.</w:t>
        </w:r>
      </w:ins>
    </w:p>
    <w:p w:rsidR="00ED0A7B" w:rsidRDefault="00ED0A7B" w:rsidP="00ED0A7B">
      <w:pPr>
        <w:pStyle w:val="EditorsNote"/>
        <w:rPr>
          <w:ins w:id="6" w:author="GY" w:date="2020-03-20T10:08:00Z"/>
        </w:rPr>
      </w:pPr>
      <w:ins w:id="7" w:author="GY" w:date="2020-03-20T10:08:00Z">
        <w:r>
          <w:t>Editor’s Note 1:</w:t>
        </w:r>
        <w:r>
          <w:tab/>
          <w:t>PNI-NPN aspects need to be further discussed.</w:t>
        </w:r>
      </w:ins>
    </w:p>
    <w:p w:rsidR="00ED0A7B" w:rsidRDefault="00ED0A7B" w:rsidP="00ED0A7B">
      <w:pPr>
        <w:pStyle w:val="EditorsNote"/>
      </w:pPr>
      <w:ins w:id="8" w:author="GY" w:date="2020-03-20T10:08:00Z">
        <w:del w:id="9" w:author="Huawei  " w:date="2020-04-08T15:40:00Z">
          <w:r w:rsidDel="00ED0A7B">
            <w:delText>Editor’s Note 2:</w:delText>
          </w:r>
          <w:r w:rsidDel="00ED0A7B">
            <w:tab/>
            <w:delText xml:space="preserve">It is assumed that the </w:delText>
          </w:r>
          <w:r w:rsidDel="00ED0A7B">
            <w:rPr>
              <w:i/>
              <w:iCs/>
            </w:rPr>
            <w:delText>Slice Support List</w:delText>
          </w:r>
          <w:r w:rsidDel="00ED0A7B">
            <w:delText xml:space="preserve"> IE in the </w:delText>
          </w:r>
          <w:r w:rsidDel="00ED0A7B">
            <w:rPr>
              <w:i/>
              <w:iCs/>
            </w:rPr>
            <w:delText>Supported PLMNs List</w:delText>
          </w:r>
          <w:r w:rsidDel="00ED0A7B">
            <w:delText xml:space="preserve"> IE is associated to a single SNPN ID only. Therefore, the SNPN Information consists of a single NID only. This aspect is pending final confirmation from other TSGs</w:delText>
          </w:r>
        </w:del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D0A7B" w:rsidTr="00D80D44">
        <w:trPr>
          <w:ins w:id="10" w:author="GY" w:date="2020-03-20T10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H"/>
              <w:rPr>
                <w:ins w:id="11" w:author="GY" w:date="2020-03-20T10:08:00Z"/>
              </w:rPr>
            </w:pPr>
            <w:ins w:id="12" w:author="GY" w:date="2020-03-20T10:08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H"/>
              <w:rPr>
                <w:ins w:id="13" w:author="GY" w:date="2020-03-20T10:08:00Z"/>
              </w:rPr>
            </w:pPr>
            <w:ins w:id="14" w:author="GY" w:date="2020-03-20T10:08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H"/>
              <w:rPr>
                <w:ins w:id="15" w:author="GY" w:date="2020-03-20T10:08:00Z"/>
              </w:rPr>
            </w:pPr>
            <w:ins w:id="16" w:author="GY" w:date="2020-03-20T10:08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H"/>
              <w:rPr>
                <w:ins w:id="17" w:author="GY" w:date="2020-03-20T10:08:00Z"/>
              </w:rPr>
            </w:pPr>
            <w:ins w:id="18" w:author="GY" w:date="2020-03-20T10:08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H"/>
              <w:rPr>
                <w:ins w:id="19" w:author="GY" w:date="2020-03-20T10:08:00Z"/>
              </w:rPr>
            </w:pPr>
            <w:ins w:id="20" w:author="GY" w:date="2020-03-20T10:08:00Z">
              <w:r>
                <w:t>Semantics description</w:t>
              </w:r>
            </w:ins>
          </w:p>
        </w:tc>
      </w:tr>
      <w:tr w:rsidR="00ED0A7B" w:rsidTr="00D80D44">
        <w:trPr>
          <w:ins w:id="21" w:author="GY" w:date="2020-03-20T10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22" w:author="GY" w:date="2020-03-20T10:08:00Z"/>
                <w:rFonts w:eastAsia="Batang"/>
                <w:b/>
                <w:bCs/>
              </w:rPr>
            </w:pPr>
            <w:ins w:id="23" w:author="GY" w:date="2020-03-20T10:08:00Z">
              <w:r>
                <w:t xml:space="preserve">CHOICE </w:t>
              </w:r>
              <w:r>
                <w:rPr>
                  <w:i/>
                  <w:iCs/>
                </w:rPr>
                <w:t>NPN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24" w:author="GY" w:date="2020-03-20T10:08:00Z"/>
              </w:rPr>
            </w:pPr>
            <w:ins w:id="25" w:author="GY" w:date="2020-03-20T10:08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26" w:author="GY" w:date="2020-03-20T10:08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27" w:author="GY" w:date="2020-03-20T10:0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28" w:author="GY" w:date="2020-03-20T10:08:00Z"/>
              </w:rPr>
            </w:pPr>
          </w:p>
        </w:tc>
      </w:tr>
      <w:tr w:rsidR="00ED0A7B" w:rsidTr="00D80D44">
        <w:trPr>
          <w:ins w:id="29" w:author="GY" w:date="2020-03-20T10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ind w:left="113"/>
              <w:rPr>
                <w:ins w:id="30" w:author="GY" w:date="2020-03-20T10:08:00Z"/>
              </w:rPr>
            </w:pPr>
            <w:ins w:id="31" w:author="GY" w:date="2020-03-20T10:08:00Z">
              <w:r>
                <w:rPr>
                  <w:i/>
                  <w:iCs/>
                </w:rPr>
                <w:t>&gt;SNPN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32" w:author="GY" w:date="2020-03-20T10:0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Pr="00E7461C" w:rsidRDefault="00E7461C" w:rsidP="00D80D44">
            <w:pPr>
              <w:pStyle w:val="TAL"/>
              <w:rPr>
                <w:ins w:id="33" w:author="GY" w:date="2020-03-20T10:08:00Z"/>
                <w:rFonts w:eastAsiaTheme="minorEastAsia"/>
                <w:i/>
                <w:iCs/>
                <w:lang w:eastAsia="zh-CN"/>
              </w:rPr>
            </w:pPr>
            <w:ins w:id="34" w:author="Huawei  " w:date="2020-04-08T17:14:00Z">
              <w:r w:rsidRPr="00FA22D3">
                <w:rPr>
                  <w:rFonts w:cs="Arial"/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35" w:author="GY" w:date="2020-03-20T10:08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36" w:author="GY" w:date="2020-03-20T10:08:00Z"/>
              </w:rPr>
            </w:pPr>
          </w:p>
        </w:tc>
      </w:tr>
      <w:tr w:rsidR="005C7D1F" w:rsidTr="00D80D44">
        <w:trPr>
          <w:ins w:id="37" w:author="Huawei  " w:date="2020-04-08T16:4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1F" w:rsidRDefault="005C7D1F" w:rsidP="00C05B9B">
            <w:pPr>
              <w:pStyle w:val="TAL"/>
              <w:ind w:left="113" w:firstLineChars="50" w:firstLine="90"/>
              <w:rPr>
                <w:ins w:id="38" w:author="Huawei  " w:date="2020-04-08T16:45:00Z"/>
                <w:i/>
                <w:iCs/>
              </w:rPr>
            </w:pPr>
            <w:ins w:id="39" w:author="Huawei  " w:date="2020-04-08T16:45:00Z">
              <w:r>
                <w:t>&gt;&gt;</w:t>
              </w:r>
            </w:ins>
            <w:ins w:id="40" w:author="Huawei  " w:date="2020-04-08T16:48:00Z">
              <w:r w:rsidR="00804CDF">
                <w:rPr>
                  <w:rFonts w:eastAsia="宋体"/>
                  <w:b/>
                  <w:lang w:eastAsia="zh-CN"/>
                </w:rPr>
                <w:t>N</w:t>
              </w:r>
            </w:ins>
            <w:ins w:id="41" w:author="Huawei  " w:date="2020-04-09T18:42:00Z">
              <w:r w:rsidR="00C05B9B">
                <w:rPr>
                  <w:rFonts w:eastAsia="宋体"/>
                  <w:b/>
                  <w:lang w:eastAsia="zh-CN"/>
                </w:rPr>
                <w:t>ID</w:t>
              </w:r>
            </w:ins>
            <w:ins w:id="42" w:author="Huawei  " w:date="2020-04-08T16:45:00Z">
              <w:r w:rsidRPr="00B02DFE">
                <w:rPr>
                  <w:rFonts w:eastAsia="宋体"/>
                  <w:b/>
                  <w:lang w:eastAsia="zh-CN"/>
                </w:rPr>
                <w:t xml:space="preserve"> Support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D1F" w:rsidRDefault="005C7D1F" w:rsidP="00D80D44">
            <w:pPr>
              <w:pStyle w:val="TAL"/>
              <w:rPr>
                <w:ins w:id="43" w:author="Huawei  " w:date="2020-04-08T16:45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D1F" w:rsidRDefault="005C7D1F" w:rsidP="00804CDF">
            <w:pPr>
              <w:pStyle w:val="TAL"/>
              <w:rPr>
                <w:ins w:id="44" w:author="Huawei  " w:date="2020-04-08T16:45:00Z"/>
                <w:i/>
                <w:iCs/>
              </w:rPr>
            </w:pPr>
            <w:ins w:id="45" w:author="Huawei  " w:date="2020-04-08T16:46:00Z">
              <w:r w:rsidRPr="00FA22D3">
                <w:rPr>
                  <w:rFonts w:cs="Arial"/>
                  <w:i/>
                  <w:iCs/>
                  <w:lang w:eastAsia="ja-JP"/>
                </w:rPr>
                <w:t>1..&lt;maxnoof</w:t>
              </w:r>
            </w:ins>
            <w:ins w:id="46" w:author="Huawei  " w:date="2020-04-08T16:48:00Z">
              <w:r w:rsidR="00804CDF">
                <w:rPr>
                  <w:rFonts w:cs="Arial"/>
                  <w:i/>
                  <w:iCs/>
                  <w:lang w:eastAsia="ja-JP"/>
                </w:rPr>
                <w:t>NID</w:t>
              </w:r>
            </w:ins>
            <w:ins w:id="47" w:author="Huawei  " w:date="2020-04-08T16:46:00Z">
              <w:r>
                <w:rPr>
                  <w:rFonts w:cs="Arial"/>
                  <w:i/>
                  <w:iCs/>
                  <w:lang w:eastAsia="ja-JP"/>
                </w:rPr>
                <w:t>supported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D1F" w:rsidRDefault="005C7D1F" w:rsidP="00D80D44">
            <w:pPr>
              <w:pStyle w:val="TAL"/>
              <w:rPr>
                <w:ins w:id="48" w:author="Huawei  " w:date="2020-04-08T16:45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D1F" w:rsidRDefault="005C7D1F" w:rsidP="00D80D44">
            <w:pPr>
              <w:pStyle w:val="TAL"/>
              <w:rPr>
                <w:ins w:id="49" w:author="Huawei  " w:date="2020-04-08T16:45:00Z"/>
              </w:rPr>
            </w:pPr>
          </w:p>
        </w:tc>
      </w:tr>
      <w:tr w:rsidR="00ED0A7B" w:rsidTr="00D80D44">
        <w:trPr>
          <w:ins w:id="50" w:author="GY" w:date="2020-03-20T10:0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B" w:rsidRDefault="005C7D1F" w:rsidP="00F524A1">
            <w:pPr>
              <w:pStyle w:val="TAL"/>
              <w:ind w:left="227" w:firstLineChars="50" w:firstLine="90"/>
              <w:rPr>
                <w:ins w:id="51" w:author="GY" w:date="2020-03-20T10:08:00Z"/>
              </w:rPr>
            </w:pPr>
            <w:ins w:id="52" w:author="Huawei  " w:date="2020-04-08T16:46:00Z">
              <w:r>
                <w:t>&gt;</w:t>
              </w:r>
            </w:ins>
            <w:ins w:id="53" w:author="GY" w:date="2020-03-20T10:08:00Z">
              <w:r w:rsidR="00ED0A7B"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54" w:author="GY" w:date="2020-03-20T10:08:00Z"/>
              </w:rPr>
            </w:pPr>
            <w:ins w:id="55" w:author="GY" w:date="2020-03-20T10:08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56" w:author="GY" w:date="2020-03-20T10:08:00Z"/>
                <w:i/>
                <w:i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57" w:author="GY" w:date="2020-03-20T10:08:00Z"/>
              </w:rPr>
            </w:pPr>
            <w:ins w:id="58" w:author="GY" w:date="2020-03-20T10:08:00Z">
              <w: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A7B" w:rsidRDefault="00ED0A7B" w:rsidP="00D80D44">
            <w:pPr>
              <w:pStyle w:val="TAL"/>
              <w:rPr>
                <w:ins w:id="59" w:author="GY" w:date="2020-03-20T10:08:00Z"/>
              </w:rPr>
            </w:pPr>
          </w:p>
        </w:tc>
      </w:tr>
    </w:tbl>
    <w:p w:rsidR="00543566" w:rsidRDefault="00543566" w:rsidP="00ED0A7B">
      <w:pPr>
        <w:pStyle w:val="FirstChange"/>
        <w:jc w:val="left"/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04CDF" w:rsidRPr="00FA22D3" w:rsidTr="00D80D44">
        <w:trPr>
          <w:ins w:id="60" w:author="Huawei  " w:date="2020-04-08T16:48:00Z"/>
        </w:trPr>
        <w:tc>
          <w:tcPr>
            <w:tcW w:w="3528" w:type="dxa"/>
          </w:tcPr>
          <w:p w:rsidR="00804CDF" w:rsidRPr="00FA22D3" w:rsidRDefault="00804CDF" w:rsidP="00D80D44">
            <w:pPr>
              <w:pStyle w:val="TAH"/>
              <w:rPr>
                <w:ins w:id="61" w:author="Huawei  " w:date="2020-04-08T16:48:00Z"/>
                <w:rFonts w:cs="Arial"/>
                <w:lang w:eastAsia="ja-JP"/>
              </w:rPr>
            </w:pPr>
            <w:ins w:id="62" w:author="Huawei  " w:date="2020-04-08T16:48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804CDF" w:rsidRPr="00FA22D3" w:rsidRDefault="00804CDF" w:rsidP="00D80D44">
            <w:pPr>
              <w:pStyle w:val="TAH"/>
              <w:rPr>
                <w:ins w:id="63" w:author="Huawei  " w:date="2020-04-08T16:48:00Z"/>
                <w:rFonts w:cs="Arial"/>
                <w:lang w:eastAsia="ja-JP"/>
              </w:rPr>
            </w:pPr>
            <w:ins w:id="64" w:author="Huawei  " w:date="2020-04-08T16:48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04CDF" w:rsidRPr="00FA22D3" w:rsidTr="00D80D44">
        <w:trPr>
          <w:ins w:id="65" w:author="Huawei  " w:date="2020-04-08T16:48:00Z"/>
        </w:trPr>
        <w:tc>
          <w:tcPr>
            <w:tcW w:w="3528" w:type="dxa"/>
          </w:tcPr>
          <w:p w:rsidR="00804CDF" w:rsidRPr="00FA22D3" w:rsidRDefault="00804CDF" w:rsidP="00A0641C">
            <w:pPr>
              <w:pStyle w:val="TAL"/>
              <w:rPr>
                <w:ins w:id="66" w:author="Huawei  " w:date="2020-04-08T16:48:00Z"/>
                <w:lang w:eastAsia="ja-JP"/>
              </w:rPr>
            </w:pPr>
            <w:ins w:id="67" w:author="Huawei  " w:date="2020-04-08T16:48:00Z">
              <w:r w:rsidRPr="00FA22D3">
                <w:rPr>
                  <w:lang w:eastAsia="ja-JP"/>
                </w:rPr>
                <w:t>maxnoof</w:t>
              </w:r>
              <w:r w:rsidR="00A0641C">
                <w:rPr>
                  <w:lang w:eastAsia="ja-JP"/>
                </w:rPr>
                <w:t>NID</w:t>
              </w:r>
              <w:r>
                <w:rPr>
                  <w:lang w:eastAsia="ja-JP"/>
                </w:rPr>
                <w:t>supported</w:t>
              </w:r>
            </w:ins>
          </w:p>
        </w:tc>
        <w:tc>
          <w:tcPr>
            <w:tcW w:w="6192" w:type="dxa"/>
          </w:tcPr>
          <w:p w:rsidR="00804CDF" w:rsidRPr="00FA22D3" w:rsidRDefault="00804CDF" w:rsidP="00A0641C">
            <w:pPr>
              <w:pStyle w:val="TAL"/>
              <w:rPr>
                <w:ins w:id="68" w:author="Huawei  " w:date="2020-04-08T16:48:00Z"/>
                <w:rFonts w:cs="Arial"/>
                <w:lang w:eastAsia="ja-JP"/>
              </w:rPr>
            </w:pPr>
            <w:ins w:id="69" w:author="Huawei  " w:date="2020-04-08T16:48:00Z">
              <w:r w:rsidRPr="00FA22D3">
                <w:rPr>
                  <w:rFonts w:cs="Arial"/>
                  <w:lang w:eastAsia="ja-JP"/>
                </w:rPr>
                <w:t xml:space="preserve">Maximum no. of </w:t>
              </w:r>
              <w:r w:rsidR="00A0641C">
                <w:rPr>
                  <w:rFonts w:cs="Arial"/>
                  <w:lang w:eastAsia="ja-JP"/>
                </w:rPr>
                <w:t>NID</w:t>
              </w:r>
              <w:r>
                <w:rPr>
                  <w:rFonts w:cs="Arial"/>
                  <w:lang w:eastAsia="ja-JP"/>
                </w:rPr>
                <w:t>s supported</w:t>
              </w:r>
              <w:r w:rsidRPr="00FA22D3">
                <w:rPr>
                  <w:rFonts w:cs="Arial"/>
                  <w:lang w:eastAsia="ja-JP"/>
                </w:rPr>
                <w:t xml:space="preserve">. </w:t>
              </w:r>
              <w:r w:rsidRPr="005F7D61">
                <w:rPr>
                  <w:rFonts w:cs="Arial"/>
                  <w:lang w:eastAsia="ja-JP"/>
                </w:rPr>
                <w:t>Value is 12</w:t>
              </w:r>
              <w:r>
                <w:rPr>
                  <w:rFonts w:cs="Arial"/>
                  <w:lang w:eastAsia="ja-JP"/>
                </w:rPr>
                <w:t xml:space="preserve"> (FFS)</w:t>
              </w:r>
              <w:r w:rsidRPr="005F7D61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A0895" w:rsidRDefault="00FA0895" w:rsidP="00FA0895">
      <w:pPr>
        <w:pStyle w:val="FirstChange"/>
        <w:rPr>
          <w:highlight w:val="yellow"/>
        </w:rPr>
      </w:pPr>
    </w:p>
    <w:p w:rsidR="00FA0895" w:rsidRDefault="00FA0895" w:rsidP="00FA0895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A0895" w:rsidRDefault="00FA0895">
      <w:pPr>
        <w:spacing w:after="0"/>
        <w:rPr>
          <w:color w:val="FF0000"/>
          <w:highlight w:val="yellow"/>
        </w:rPr>
      </w:pPr>
      <w:r>
        <w:rPr>
          <w:highlight w:val="yellow"/>
        </w:rPr>
        <w:br w:type="page"/>
      </w:r>
    </w:p>
    <w:p w:rsidR="00FA0895" w:rsidRDefault="00FA0895" w:rsidP="00FA0895">
      <w:pPr>
        <w:pStyle w:val="FirstChange"/>
        <w:rPr>
          <w:noProof/>
        </w:rPr>
        <w:sectPr w:rsidR="00FA0895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A0895" w:rsidRPr="00EE00A9" w:rsidRDefault="00FA0895" w:rsidP="00FA0895">
      <w:pPr>
        <w:pStyle w:val="3"/>
      </w:pPr>
      <w:bookmarkStart w:id="70" w:name="_Toc20956003"/>
      <w:bookmarkStart w:id="71" w:name="_Toc29893129"/>
      <w:r w:rsidRPr="00EA5FA7">
        <w:lastRenderedPageBreak/>
        <w:t>9.4.5</w:t>
      </w:r>
      <w:r w:rsidRPr="00EA5FA7">
        <w:tab/>
        <w:t>Information Element Definitions</w:t>
      </w:r>
      <w:bookmarkEnd w:id="70"/>
      <w:bookmarkEnd w:id="71"/>
    </w:p>
    <w:p w:rsidR="001D369B" w:rsidRDefault="001D369B" w:rsidP="001D369B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id-CommonNetworkInstance,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id-SNSSAI,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id-OldQoSFlowMap-ULendmarkerexpected,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id-DRB-QoS,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id-endpoint-IP-Address-and-Port,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id-NetworkInstance,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r>
        <w:rPr>
          <w:snapToGrid w:val="0"/>
        </w:rPr>
        <w:t>QoSFlowMappingIndication,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id-TNLAssociationTransportLayerAddressgNBCUUP,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id-Cause,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maxnoofEUTRANQOSParameters,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maxnoofNGRANQOSParameters,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maxnoofDRBs,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maxnoofPDUSessionResource,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maxnoofQoSFlows,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maxnoofUPParameters,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maxnoofCellGroups,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maxnooftimeperiods,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maxnoofNRCGI,</w:t>
      </w:r>
    </w:p>
    <w:p w:rsidR="001D369B" w:rsidRDefault="001D369B" w:rsidP="001D369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maxnoofTLAs,</w:t>
      </w:r>
    </w:p>
    <w:p w:rsidR="001D369B" w:rsidDel="001D369B" w:rsidRDefault="001D369B" w:rsidP="001D369B">
      <w:pPr>
        <w:pStyle w:val="PL"/>
        <w:spacing w:line="0" w:lineRule="atLeast"/>
        <w:rPr>
          <w:del w:id="72" w:author="Huawei  " w:date="2020-04-09T19:06:00Z"/>
          <w:rFonts w:eastAsia="宋体"/>
          <w:snapToGrid w:val="0"/>
          <w:color w:val="FF0000"/>
          <w:szCs w:val="22"/>
          <w:lang w:val="en-US" w:eastAsia="zh-CN"/>
        </w:rPr>
      </w:pPr>
      <w:r>
        <w:rPr>
          <w:snapToGrid w:val="0"/>
          <w:szCs w:val="22"/>
          <w:lang w:eastAsia="en-GB"/>
        </w:rPr>
        <w:tab/>
        <w:t>maxnoofGTPTLAs</w:t>
      </w:r>
      <w:ins w:id="73" w:author="Huawei  " w:date="2020-04-09T19:06:00Z">
        <w:r>
          <w:rPr>
            <w:snapToGrid w:val="0"/>
            <w:szCs w:val="22"/>
            <w:lang w:eastAsia="en-GB"/>
          </w:rPr>
          <w:t>,</w:t>
        </w:r>
      </w:ins>
    </w:p>
    <w:p w:rsidR="001D369B" w:rsidRDefault="001D369B" w:rsidP="0043311C">
      <w:pPr>
        <w:pStyle w:val="PL"/>
        <w:spacing w:line="0" w:lineRule="atLeast"/>
        <w:rPr>
          <w:highlight w:val="yellow"/>
          <w:lang w:eastAsia="zh-CN"/>
        </w:rPr>
      </w:pPr>
      <w:bookmarkStart w:id="74" w:name="_GoBack"/>
      <w:ins w:id="75" w:author="Huawei  " w:date="2020-04-09T19:06:00Z">
        <w:r>
          <w:rPr>
            <w:noProof w:val="0"/>
          </w:rPr>
          <w:tab/>
        </w:r>
        <w:proofErr w:type="gramStart"/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</w:ins>
      <w:proofErr w:type="gramEnd"/>
    </w:p>
    <w:bookmarkEnd w:id="74"/>
    <w:p w:rsidR="001D369B" w:rsidRDefault="001D369B" w:rsidP="00FA0895">
      <w:pPr>
        <w:rPr>
          <w:highlight w:val="yellow"/>
          <w:lang w:eastAsia="zh-CN"/>
        </w:rPr>
      </w:pPr>
    </w:p>
    <w:p w:rsidR="00FA0895" w:rsidRDefault="00FA0895" w:rsidP="00FA0895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:rsidR="00FA0895" w:rsidRDefault="00FA0895" w:rsidP="00FA0895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N</w:t>
      </w:r>
    </w:p>
    <w:p w:rsidR="00FA0895" w:rsidRDefault="00FA0895" w:rsidP="00FA0895">
      <w:pPr>
        <w:pStyle w:val="PL"/>
        <w:spacing w:line="0" w:lineRule="atLeast"/>
        <w:rPr>
          <w:snapToGrid w:val="0"/>
          <w:szCs w:val="22"/>
          <w:lang w:val="en-US" w:eastAsia="zh-CN"/>
        </w:rPr>
      </w:pPr>
    </w:p>
    <w:p w:rsidR="00FA0895" w:rsidRDefault="00FA0895" w:rsidP="00FA0895">
      <w:pPr>
        <w:pStyle w:val="PL"/>
        <w:spacing w:line="0" w:lineRule="atLeast"/>
        <w:rPr>
          <w:ins w:id="76" w:author="GY" w:date="2020-03-20T10:08:00Z"/>
          <w:rFonts w:eastAsia="宋体"/>
          <w:snapToGrid w:val="0"/>
          <w:szCs w:val="22"/>
          <w:lang w:val="en-US" w:eastAsia="zh-CN"/>
        </w:rPr>
      </w:pPr>
      <w:ins w:id="77" w:author="GY" w:date="2020-03-20T10:08:00Z">
        <w:r>
          <w:rPr>
            <w:rFonts w:hint="eastAsia"/>
            <w:snapToGrid w:val="0"/>
            <w:szCs w:val="22"/>
            <w:lang w:val="en-US" w:eastAsia="zh-CN"/>
          </w:rPr>
          <w:t>N</w:t>
        </w:r>
        <w:r>
          <w:rPr>
            <w:snapToGrid w:val="0"/>
            <w:szCs w:val="22"/>
          </w:rPr>
          <w:t>ID</w:t>
        </w:r>
        <w:r>
          <w:rPr>
            <w:snapToGrid w:val="0"/>
            <w:szCs w:val="22"/>
          </w:rPr>
          <w:tab/>
          <w:t xml:space="preserve">::= </w:t>
        </w:r>
        <w:r>
          <w:rPr>
            <w:rFonts w:hint="eastAsia"/>
            <w:snapToGrid w:val="0"/>
            <w:szCs w:val="22"/>
          </w:rPr>
          <w:t>OCTET STRING (SIZE (</w:t>
        </w:r>
        <w:r>
          <w:rPr>
            <w:rFonts w:hint="eastAsia"/>
            <w:snapToGrid w:val="0"/>
            <w:szCs w:val="22"/>
            <w:lang w:val="en-US" w:eastAsia="zh-CN"/>
          </w:rPr>
          <w:t>7</w:t>
        </w:r>
        <w:r>
          <w:rPr>
            <w:rFonts w:hint="eastAsia"/>
            <w:snapToGrid w:val="0"/>
            <w:szCs w:val="22"/>
          </w:rPr>
          <w:t>))</w:t>
        </w:r>
        <w:r>
          <w:rPr>
            <w:rFonts w:eastAsia="宋体" w:hint="eastAsia"/>
            <w:snapToGrid w:val="0"/>
            <w:szCs w:val="22"/>
            <w:lang w:val="en-US" w:eastAsia="zh-CN"/>
          </w:rPr>
          <w:t xml:space="preserve"> (FFS)</w:t>
        </w:r>
      </w:ins>
    </w:p>
    <w:p w:rsidR="00FA0895" w:rsidRDefault="00FA0895" w:rsidP="00FA0895">
      <w:pPr>
        <w:pStyle w:val="PL"/>
        <w:spacing w:line="0" w:lineRule="atLeast"/>
        <w:rPr>
          <w:ins w:id="78" w:author="Huawei  " w:date="2020-04-09T18:42:00Z"/>
          <w:snapToGrid w:val="0"/>
          <w:szCs w:val="22"/>
        </w:rPr>
      </w:pPr>
    </w:p>
    <w:p w:rsidR="00C05B9B" w:rsidRPr="001D2E49" w:rsidRDefault="00C05B9B" w:rsidP="00C05B9B">
      <w:pPr>
        <w:pStyle w:val="PL"/>
        <w:rPr>
          <w:ins w:id="79" w:author="Huawei  " w:date="2020-04-09T18:42:00Z"/>
          <w:noProof w:val="0"/>
          <w:snapToGrid w:val="0"/>
        </w:rPr>
      </w:pPr>
      <w:ins w:id="80" w:author="Huawei  " w:date="2020-04-09T18:42:00Z">
        <w:r w:rsidRPr="001D2E49">
          <w:rPr>
            <w:noProof w:val="0"/>
            <w:snapToGrid w:val="0"/>
          </w:rPr>
          <w:t>N</w:t>
        </w:r>
        <w:r>
          <w:rPr>
            <w:noProof w:val="0"/>
            <w:snapToGrid w:val="0"/>
          </w:rPr>
          <w:t>ID-</w:t>
        </w:r>
        <w:proofErr w:type="spellStart"/>
        <w:proofErr w:type="gramStart"/>
        <w:r>
          <w:rPr>
            <w:noProof w:val="0"/>
            <w:snapToGrid w:val="0"/>
          </w:rPr>
          <w:t>SupportList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NID</w:t>
        </w:r>
      </w:ins>
    </w:p>
    <w:p w:rsidR="00C05B9B" w:rsidRPr="00C05B9B" w:rsidRDefault="00C05B9B" w:rsidP="00FA0895">
      <w:pPr>
        <w:pStyle w:val="PL"/>
        <w:spacing w:line="0" w:lineRule="atLeast"/>
        <w:rPr>
          <w:ins w:id="81" w:author="GY" w:date="2020-03-20T10:08:00Z"/>
          <w:snapToGrid w:val="0"/>
          <w:szCs w:val="22"/>
        </w:rPr>
      </w:pPr>
    </w:p>
    <w:p w:rsidR="00FA0895" w:rsidRDefault="00FA0895" w:rsidP="00FA0895">
      <w:pPr>
        <w:pStyle w:val="PL"/>
        <w:spacing w:line="0" w:lineRule="atLeast"/>
        <w:rPr>
          <w:ins w:id="82" w:author="GY" w:date="2020-03-20T10:08:00Z"/>
          <w:snapToGrid w:val="0"/>
          <w:szCs w:val="22"/>
          <w:lang w:eastAsia="en-GB"/>
        </w:rPr>
      </w:pPr>
      <w:ins w:id="83" w:author="GY" w:date="2020-03-20T10:08:00Z">
        <w:r>
          <w:rPr>
            <w:rFonts w:hint="eastAsia"/>
            <w:snapToGrid w:val="0"/>
            <w:szCs w:val="22"/>
            <w:lang w:val="en-US" w:eastAsia="zh-CN"/>
          </w:rPr>
          <w:t>NPNSupport</w:t>
        </w:r>
        <w:r>
          <w:rPr>
            <w:rFonts w:eastAsiaTheme="minorEastAsia" w:hint="eastAsia"/>
            <w:snapToGrid w:val="0"/>
            <w:szCs w:val="22"/>
            <w:lang w:val="en-US" w:eastAsia="zh-CN"/>
          </w:rPr>
          <w:t>Info</w:t>
        </w:r>
        <w:r>
          <w:rPr>
            <w:snapToGrid w:val="0"/>
            <w:szCs w:val="22"/>
            <w:lang w:eastAsia="en-GB"/>
          </w:rPr>
          <w:t xml:space="preserve"> ::= CHOICE {</w:t>
        </w:r>
      </w:ins>
    </w:p>
    <w:p w:rsidR="00FA0895" w:rsidRDefault="00FA0895" w:rsidP="00FA0895">
      <w:pPr>
        <w:pStyle w:val="PL"/>
        <w:spacing w:line="0" w:lineRule="atLeast"/>
        <w:rPr>
          <w:ins w:id="84" w:author="GY" w:date="2020-03-20T10:08:00Z"/>
          <w:snapToGrid w:val="0"/>
          <w:szCs w:val="22"/>
          <w:lang w:eastAsia="en-GB"/>
        </w:rPr>
      </w:pPr>
      <w:ins w:id="85" w:author="GY" w:date="2020-03-20T10:08:00Z">
        <w:r>
          <w:rPr>
            <w:snapToGrid w:val="0"/>
            <w:szCs w:val="22"/>
            <w:lang w:eastAsia="en-GB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>sNPN</w:t>
        </w:r>
        <w:r>
          <w:rPr>
            <w:snapToGrid w:val="0"/>
            <w:szCs w:val="22"/>
            <w:lang w:eastAsia="en-GB"/>
          </w:rPr>
          <w:tab/>
        </w:r>
        <w:r>
          <w:rPr>
            <w:snapToGrid w:val="0"/>
            <w:szCs w:val="22"/>
            <w:lang w:eastAsia="en-GB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 xml:space="preserve">        </w:t>
        </w:r>
        <w:del w:id="86" w:author="Huawei  " w:date="2020-04-09T18:40:00Z">
          <w:r w:rsidDel="00FA0895">
            <w:rPr>
              <w:rFonts w:hint="eastAsia"/>
              <w:snapToGrid w:val="0"/>
              <w:szCs w:val="22"/>
              <w:lang w:val="en-US" w:eastAsia="zh-CN"/>
            </w:rPr>
            <w:delText>SNPN</w:delText>
          </w:r>
        </w:del>
      </w:ins>
      <w:ins w:id="87" w:author="Huawei  " w:date="2020-04-09T18:40:00Z">
        <w:r>
          <w:rPr>
            <w:noProof w:val="0"/>
            <w:snapToGrid w:val="0"/>
          </w:rPr>
          <w:t>N</w:t>
        </w:r>
      </w:ins>
      <w:ins w:id="88" w:author="Huawei  " w:date="2020-04-09T18:42:00Z">
        <w:r w:rsidR="00F26AAF">
          <w:rPr>
            <w:noProof w:val="0"/>
            <w:snapToGrid w:val="0"/>
          </w:rPr>
          <w:t>ID</w:t>
        </w:r>
      </w:ins>
      <w:ins w:id="89" w:author="Huawei  " w:date="2020-04-09T18:40:00Z">
        <w:r>
          <w:rPr>
            <w:noProof w:val="0"/>
            <w:snapToGrid w:val="0"/>
          </w:rPr>
          <w:t>-</w:t>
        </w:r>
        <w:proofErr w:type="spellStart"/>
        <w:r>
          <w:rPr>
            <w:noProof w:val="0"/>
            <w:snapToGrid w:val="0"/>
          </w:rPr>
          <w:t>SupportList</w:t>
        </w:r>
      </w:ins>
      <w:proofErr w:type="spellEnd"/>
      <w:ins w:id="90" w:author="GY" w:date="2020-03-20T10:08:00Z">
        <w:r>
          <w:rPr>
            <w:snapToGrid w:val="0"/>
            <w:szCs w:val="22"/>
            <w:lang w:eastAsia="en-GB"/>
          </w:rPr>
          <w:t>,</w:t>
        </w:r>
      </w:ins>
    </w:p>
    <w:p w:rsidR="00FA0895" w:rsidRDefault="00FA0895" w:rsidP="00FA0895">
      <w:pPr>
        <w:pStyle w:val="PL"/>
        <w:spacing w:line="0" w:lineRule="atLeast"/>
        <w:rPr>
          <w:ins w:id="91" w:author="GY" w:date="2020-03-20T10:08:00Z"/>
          <w:snapToGrid w:val="0"/>
          <w:szCs w:val="22"/>
          <w:lang w:eastAsia="en-GB"/>
        </w:rPr>
      </w:pPr>
      <w:ins w:id="92" w:author="GY" w:date="2020-03-20T10:08:00Z">
        <w:r>
          <w:rPr>
            <w:snapToGrid w:val="0"/>
            <w:szCs w:val="22"/>
            <w:lang w:eastAsia="en-GB"/>
          </w:rPr>
          <w:tab/>
        </w:r>
        <w:r>
          <w:rPr>
            <w:snapToGrid w:val="0"/>
            <w:szCs w:val="22"/>
          </w:rPr>
          <w:t>choice-extension</w:t>
        </w:r>
        <w:r>
          <w:rPr>
            <w:snapToGrid w:val="0"/>
            <w:szCs w:val="22"/>
          </w:rPr>
          <w:tab/>
          <w:t>ProtocolIE-SingleContainer</w:t>
        </w:r>
        <w:r>
          <w:rPr>
            <w:snapToGrid w:val="0"/>
            <w:szCs w:val="22"/>
          </w:rPr>
          <w:tab/>
          <w:t>{{</w:t>
        </w:r>
        <w:r>
          <w:rPr>
            <w:rFonts w:hint="eastAsia"/>
            <w:snapToGrid w:val="0"/>
            <w:szCs w:val="22"/>
            <w:lang w:val="en-US" w:eastAsia="zh-CN"/>
          </w:rPr>
          <w:t>NPNSupport</w:t>
        </w:r>
        <w:r>
          <w:rPr>
            <w:rFonts w:eastAsiaTheme="minorEastAsia" w:hint="eastAsia"/>
            <w:snapToGrid w:val="0"/>
            <w:szCs w:val="22"/>
            <w:lang w:val="en-US" w:eastAsia="zh-CN"/>
          </w:rPr>
          <w:t>Info</w:t>
        </w:r>
        <w:r>
          <w:rPr>
            <w:snapToGrid w:val="0"/>
            <w:szCs w:val="22"/>
          </w:rPr>
          <w:t>-ExtIEs}}</w:t>
        </w:r>
      </w:ins>
    </w:p>
    <w:p w:rsidR="00FA0895" w:rsidRDefault="00FA0895" w:rsidP="00FA0895">
      <w:pPr>
        <w:pStyle w:val="PL"/>
        <w:spacing w:line="0" w:lineRule="atLeast"/>
        <w:rPr>
          <w:ins w:id="93" w:author="GY" w:date="2020-03-20T10:08:00Z"/>
          <w:snapToGrid w:val="0"/>
          <w:szCs w:val="22"/>
          <w:lang w:eastAsia="en-GB"/>
        </w:rPr>
      </w:pPr>
      <w:ins w:id="94" w:author="GY" w:date="2020-03-20T10:08:00Z">
        <w:r>
          <w:rPr>
            <w:snapToGrid w:val="0"/>
            <w:szCs w:val="22"/>
            <w:lang w:eastAsia="en-GB"/>
          </w:rPr>
          <w:t>}</w:t>
        </w:r>
      </w:ins>
    </w:p>
    <w:p w:rsidR="00FA0895" w:rsidRDefault="00FA0895" w:rsidP="00FA0895">
      <w:pPr>
        <w:pStyle w:val="PL"/>
        <w:spacing w:line="0" w:lineRule="atLeast"/>
        <w:rPr>
          <w:ins w:id="95" w:author="GY" w:date="2020-03-20T10:08:00Z"/>
          <w:snapToGrid w:val="0"/>
          <w:szCs w:val="22"/>
        </w:rPr>
      </w:pPr>
    </w:p>
    <w:p w:rsidR="00FA0895" w:rsidRDefault="00FA0895" w:rsidP="00FA0895">
      <w:pPr>
        <w:pStyle w:val="PL"/>
        <w:spacing w:line="0" w:lineRule="atLeast"/>
        <w:rPr>
          <w:ins w:id="96" w:author="GY" w:date="2020-03-20T10:08:00Z"/>
          <w:snapToGrid w:val="0"/>
          <w:szCs w:val="22"/>
        </w:rPr>
      </w:pPr>
      <w:ins w:id="97" w:author="GY" w:date="2020-03-20T10:08:00Z">
        <w:r>
          <w:rPr>
            <w:rFonts w:hint="eastAsia"/>
            <w:snapToGrid w:val="0"/>
            <w:szCs w:val="22"/>
            <w:lang w:val="en-US" w:eastAsia="zh-CN"/>
          </w:rPr>
          <w:t>NPNSupport</w:t>
        </w:r>
        <w:r>
          <w:rPr>
            <w:rFonts w:eastAsiaTheme="minorEastAsia" w:hint="eastAsia"/>
            <w:snapToGrid w:val="0"/>
            <w:szCs w:val="22"/>
            <w:lang w:val="en-US" w:eastAsia="zh-CN"/>
          </w:rPr>
          <w:t>Info</w:t>
        </w:r>
        <w:r>
          <w:rPr>
            <w:snapToGrid w:val="0"/>
            <w:szCs w:val="22"/>
          </w:rPr>
          <w:t xml:space="preserve">-ExtIEs </w:t>
        </w:r>
        <w:r>
          <w:rPr>
            <w:snapToGrid w:val="0"/>
            <w:szCs w:val="22"/>
            <w:lang w:eastAsia="zh-CN"/>
          </w:rPr>
          <w:t xml:space="preserve">E1AP-PROTOCOL-IES </w:t>
        </w:r>
        <w:r>
          <w:rPr>
            <w:snapToGrid w:val="0"/>
            <w:szCs w:val="22"/>
          </w:rPr>
          <w:t>::= {</w:t>
        </w:r>
      </w:ins>
    </w:p>
    <w:p w:rsidR="00FA0895" w:rsidRDefault="00FA0895" w:rsidP="00FA0895">
      <w:pPr>
        <w:pStyle w:val="PL"/>
        <w:spacing w:line="0" w:lineRule="atLeast"/>
        <w:rPr>
          <w:ins w:id="98" w:author="GY" w:date="2020-03-20T10:08:00Z"/>
          <w:snapToGrid w:val="0"/>
          <w:szCs w:val="22"/>
        </w:rPr>
      </w:pPr>
      <w:ins w:id="99" w:author="GY" w:date="2020-03-20T10:08:00Z">
        <w:r>
          <w:rPr>
            <w:snapToGrid w:val="0"/>
            <w:szCs w:val="22"/>
          </w:rPr>
          <w:tab/>
          <w:t>...</w:t>
        </w:r>
      </w:ins>
    </w:p>
    <w:p w:rsidR="00FA0895" w:rsidRDefault="00FA0895" w:rsidP="00FA0895">
      <w:pPr>
        <w:pStyle w:val="PL"/>
        <w:spacing w:line="0" w:lineRule="atLeast"/>
        <w:rPr>
          <w:ins w:id="100" w:author="GY" w:date="2020-03-20T10:08:00Z"/>
          <w:rFonts w:eastAsiaTheme="minorEastAsia"/>
          <w:snapToGrid w:val="0"/>
          <w:szCs w:val="22"/>
          <w:lang w:eastAsia="zh-CN"/>
        </w:rPr>
      </w:pPr>
      <w:ins w:id="101" w:author="GY" w:date="2020-03-20T10:08:00Z">
        <w:r>
          <w:rPr>
            <w:snapToGrid w:val="0"/>
            <w:szCs w:val="22"/>
          </w:rPr>
          <w:t>}</w:t>
        </w:r>
      </w:ins>
    </w:p>
    <w:p w:rsidR="00FA0895" w:rsidRDefault="00FA0895" w:rsidP="00FA0895">
      <w:pPr>
        <w:pStyle w:val="PL"/>
        <w:spacing w:line="0" w:lineRule="atLeast"/>
        <w:rPr>
          <w:ins w:id="102" w:author="GY" w:date="2020-03-20T10:08:00Z"/>
          <w:rFonts w:eastAsiaTheme="minorEastAsia"/>
          <w:snapToGrid w:val="0"/>
          <w:szCs w:val="22"/>
          <w:lang w:eastAsia="zh-CN"/>
        </w:rPr>
      </w:pPr>
    </w:p>
    <w:p w:rsidR="00FA0895" w:rsidRDefault="00FA0895" w:rsidP="00FA0895">
      <w:pPr>
        <w:pStyle w:val="PL"/>
        <w:spacing w:line="0" w:lineRule="atLeast"/>
        <w:rPr>
          <w:ins w:id="103" w:author="GY" w:date="2020-03-20T10:08:00Z"/>
          <w:snapToGrid w:val="0"/>
          <w:szCs w:val="22"/>
          <w:lang w:eastAsia="en-GB"/>
        </w:rPr>
      </w:pPr>
      <w:ins w:id="104" w:author="GY" w:date="2020-03-20T10:08:00Z">
        <w:r>
          <w:rPr>
            <w:rFonts w:eastAsia="宋体" w:hint="eastAsia"/>
            <w:snapToGrid w:val="0"/>
            <w:lang w:val="en-US" w:eastAsia="zh-CN"/>
          </w:rPr>
          <w:t>SNPN ::=</w:t>
        </w:r>
        <w:r>
          <w:rPr>
            <w:snapToGrid w:val="0"/>
            <w:lang w:eastAsia="en-GB"/>
          </w:rPr>
          <w:t xml:space="preserve"> </w:t>
        </w:r>
        <w:r>
          <w:rPr>
            <w:snapToGrid w:val="0"/>
            <w:szCs w:val="22"/>
            <w:lang w:eastAsia="en-GB"/>
          </w:rPr>
          <w:t>SEQUENCE {</w:t>
        </w:r>
      </w:ins>
    </w:p>
    <w:p w:rsidR="00FA0895" w:rsidRDefault="00FA0895" w:rsidP="00FA0895">
      <w:pPr>
        <w:pStyle w:val="PL"/>
        <w:spacing w:line="0" w:lineRule="atLeast"/>
        <w:rPr>
          <w:ins w:id="105" w:author="GY" w:date="2020-03-20T10:08:00Z"/>
          <w:snapToGrid w:val="0"/>
          <w:szCs w:val="22"/>
          <w:lang w:eastAsia="en-GB"/>
        </w:rPr>
      </w:pPr>
      <w:ins w:id="106" w:author="GY" w:date="2020-03-20T10:08:00Z">
        <w:r>
          <w:rPr>
            <w:snapToGrid w:val="0"/>
            <w:szCs w:val="22"/>
            <w:lang w:eastAsia="en-GB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>nID</w:t>
        </w:r>
        <w:r>
          <w:rPr>
            <w:snapToGrid w:val="0"/>
            <w:szCs w:val="22"/>
            <w:lang w:eastAsia="en-GB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 xml:space="preserve">                    NID</w:t>
        </w:r>
        <w:r>
          <w:rPr>
            <w:snapToGrid w:val="0"/>
            <w:szCs w:val="22"/>
            <w:lang w:eastAsia="en-GB"/>
          </w:rPr>
          <w:t>,</w:t>
        </w:r>
      </w:ins>
    </w:p>
    <w:p w:rsidR="00FA0895" w:rsidRDefault="00FA0895" w:rsidP="00FA0895">
      <w:pPr>
        <w:pStyle w:val="PL"/>
        <w:spacing w:line="0" w:lineRule="atLeast"/>
        <w:rPr>
          <w:ins w:id="107" w:author="GY" w:date="2020-03-20T10:08:00Z"/>
          <w:snapToGrid w:val="0"/>
          <w:szCs w:val="22"/>
          <w:lang w:eastAsia="en-GB"/>
        </w:rPr>
      </w:pPr>
      <w:ins w:id="108" w:author="GY" w:date="2020-03-20T10:08:00Z">
        <w:r>
          <w:rPr>
            <w:snapToGrid w:val="0"/>
            <w:szCs w:val="22"/>
            <w:lang w:eastAsia="en-GB"/>
          </w:rPr>
          <w:tab/>
          <w:t>iE-Extensions</w:t>
        </w:r>
        <w:r>
          <w:rPr>
            <w:snapToGrid w:val="0"/>
            <w:szCs w:val="22"/>
            <w:lang w:eastAsia="en-GB"/>
          </w:rPr>
          <w:tab/>
        </w:r>
        <w:r>
          <w:rPr>
            <w:snapToGrid w:val="0"/>
            <w:szCs w:val="22"/>
            <w:lang w:eastAsia="en-GB"/>
          </w:rPr>
          <w:tab/>
        </w:r>
        <w:r>
          <w:rPr>
            <w:snapToGrid w:val="0"/>
            <w:szCs w:val="22"/>
            <w:lang w:eastAsia="en-GB"/>
          </w:rPr>
          <w:tab/>
          <w:t xml:space="preserve">ProtocolExtensionContainer { { </w:t>
        </w:r>
        <w:r>
          <w:rPr>
            <w:rFonts w:eastAsiaTheme="minorEastAsia" w:hint="eastAsia"/>
            <w:snapToGrid w:val="0"/>
            <w:szCs w:val="22"/>
            <w:lang w:val="en-US" w:eastAsia="zh-CN"/>
          </w:rPr>
          <w:t>SNPN</w:t>
        </w:r>
        <w:r>
          <w:rPr>
            <w:snapToGrid w:val="0"/>
            <w:szCs w:val="22"/>
            <w:lang w:eastAsia="en-GB"/>
          </w:rPr>
          <w:t>-ExtIEs } }</w:t>
        </w:r>
        <w:r>
          <w:rPr>
            <w:snapToGrid w:val="0"/>
            <w:szCs w:val="22"/>
            <w:lang w:eastAsia="en-GB"/>
          </w:rPr>
          <w:tab/>
          <w:t>OPTIONAL</w:t>
        </w:r>
      </w:ins>
    </w:p>
    <w:p w:rsidR="00FA0895" w:rsidRDefault="00FA0895" w:rsidP="00FA0895">
      <w:pPr>
        <w:pStyle w:val="PL"/>
        <w:spacing w:line="0" w:lineRule="atLeast"/>
        <w:rPr>
          <w:ins w:id="109" w:author="GY" w:date="2020-03-20T10:08:00Z"/>
          <w:rFonts w:eastAsia="宋体"/>
          <w:snapToGrid w:val="0"/>
          <w:szCs w:val="22"/>
          <w:lang w:val="en-US" w:eastAsia="zh-CN"/>
        </w:rPr>
      </w:pPr>
      <w:ins w:id="110" w:author="GY" w:date="2020-03-20T10:08:00Z">
        <w:r>
          <w:rPr>
            <w:snapToGrid w:val="0"/>
            <w:szCs w:val="22"/>
            <w:lang w:eastAsia="en-GB"/>
          </w:rPr>
          <w:t>}</w:t>
        </w:r>
        <w:r>
          <w:rPr>
            <w:rFonts w:eastAsiaTheme="minorEastAsia" w:hint="eastAsia"/>
            <w:snapToGrid w:val="0"/>
            <w:szCs w:val="22"/>
            <w:lang w:eastAsia="zh-CN"/>
          </w:rPr>
          <w:t xml:space="preserve">   </w:t>
        </w:r>
        <w:r>
          <w:rPr>
            <w:rFonts w:eastAsia="宋体" w:hint="eastAsia"/>
            <w:snapToGrid w:val="0"/>
            <w:szCs w:val="22"/>
            <w:lang w:val="en-US" w:eastAsia="zh-CN"/>
          </w:rPr>
          <w:t>(FFS)</w:t>
        </w:r>
      </w:ins>
    </w:p>
    <w:p w:rsidR="00FA0895" w:rsidRDefault="00FA0895" w:rsidP="00FA0895">
      <w:pPr>
        <w:pStyle w:val="PL"/>
        <w:rPr>
          <w:ins w:id="111" w:author="GY" w:date="2020-03-20T10:08:00Z"/>
          <w:rFonts w:eastAsia="宋体"/>
          <w:snapToGrid w:val="0"/>
          <w:lang w:val="en-US" w:eastAsia="zh-CN"/>
        </w:rPr>
      </w:pPr>
    </w:p>
    <w:p w:rsidR="00FA0895" w:rsidRDefault="00FA0895" w:rsidP="00FA0895">
      <w:pPr>
        <w:pStyle w:val="PL"/>
        <w:spacing w:line="0" w:lineRule="atLeast"/>
        <w:rPr>
          <w:ins w:id="112" w:author="GY" w:date="2020-03-20T10:08:00Z"/>
          <w:snapToGrid w:val="0"/>
          <w:szCs w:val="22"/>
          <w:lang w:eastAsia="en-GB"/>
        </w:rPr>
      </w:pPr>
    </w:p>
    <w:p w:rsidR="00FA0895" w:rsidRDefault="00FA0895" w:rsidP="00FA0895">
      <w:pPr>
        <w:pStyle w:val="PL"/>
        <w:spacing w:line="0" w:lineRule="atLeast"/>
        <w:rPr>
          <w:ins w:id="113" w:author="GY" w:date="2020-03-20T10:08:00Z"/>
          <w:snapToGrid w:val="0"/>
          <w:szCs w:val="22"/>
          <w:lang w:eastAsia="en-GB"/>
        </w:rPr>
      </w:pPr>
      <w:ins w:id="114" w:author="GY" w:date="2020-03-20T10:08:00Z">
        <w:r>
          <w:rPr>
            <w:rFonts w:eastAsiaTheme="minorEastAsia" w:hint="eastAsia"/>
            <w:snapToGrid w:val="0"/>
            <w:szCs w:val="22"/>
            <w:lang w:val="en-US" w:eastAsia="zh-CN"/>
          </w:rPr>
          <w:t>SNPN</w:t>
        </w:r>
        <w:r>
          <w:rPr>
            <w:snapToGrid w:val="0"/>
            <w:szCs w:val="22"/>
            <w:lang w:eastAsia="en-GB"/>
          </w:rPr>
          <w:t>-ExtIEs</w:t>
        </w:r>
        <w:r>
          <w:rPr>
            <w:snapToGrid w:val="0"/>
            <w:szCs w:val="22"/>
            <w:lang w:eastAsia="en-GB"/>
          </w:rPr>
          <w:tab/>
          <w:t>E1AP-PROTOCOL-EXTENSION ::= {</w:t>
        </w:r>
      </w:ins>
    </w:p>
    <w:p w:rsidR="00FA0895" w:rsidRDefault="00FA0895" w:rsidP="00FA0895">
      <w:pPr>
        <w:pStyle w:val="PL"/>
        <w:spacing w:line="0" w:lineRule="atLeast"/>
        <w:rPr>
          <w:ins w:id="115" w:author="GY" w:date="2020-03-20T10:08:00Z"/>
          <w:snapToGrid w:val="0"/>
          <w:szCs w:val="22"/>
          <w:lang w:eastAsia="en-GB"/>
        </w:rPr>
      </w:pPr>
      <w:ins w:id="116" w:author="GY" w:date="2020-03-20T10:08:00Z">
        <w:r>
          <w:rPr>
            <w:snapToGrid w:val="0"/>
            <w:szCs w:val="22"/>
            <w:lang w:eastAsia="en-GB"/>
          </w:rPr>
          <w:tab/>
          <w:t>...</w:t>
        </w:r>
      </w:ins>
    </w:p>
    <w:p w:rsidR="00FA0895" w:rsidRDefault="00FA0895" w:rsidP="00FA0895">
      <w:pPr>
        <w:pStyle w:val="PL"/>
        <w:spacing w:line="0" w:lineRule="atLeast"/>
        <w:rPr>
          <w:ins w:id="117" w:author="GY" w:date="2020-03-20T10:08:00Z"/>
          <w:rFonts w:eastAsia="宋体"/>
          <w:snapToGrid w:val="0"/>
          <w:szCs w:val="22"/>
          <w:lang w:val="en-US" w:eastAsia="zh-CN"/>
        </w:rPr>
      </w:pPr>
      <w:ins w:id="118" w:author="GY" w:date="2020-03-20T10:08:00Z">
        <w:r>
          <w:rPr>
            <w:snapToGrid w:val="0"/>
            <w:szCs w:val="22"/>
            <w:lang w:eastAsia="en-GB"/>
          </w:rPr>
          <w:t>}</w:t>
        </w:r>
      </w:ins>
    </w:p>
    <w:p w:rsidR="00F524A1" w:rsidRDefault="00F524A1" w:rsidP="00ED0A7B">
      <w:pPr>
        <w:pStyle w:val="FirstChange"/>
        <w:jc w:val="left"/>
        <w:rPr>
          <w:rFonts w:eastAsiaTheme="minorEastAsia"/>
          <w:lang w:eastAsia="zh-CN"/>
        </w:rPr>
      </w:pPr>
    </w:p>
    <w:p w:rsidR="00F64303" w:rsidRDefault="00F64303" w:rsidP="00F64303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F64303" w:rsidRPr="00D629EF" w:rsidRDefault="00F64303" w:rsidP="00F64303">
      <w:pPr>
        <w:pStyle w:val="3"/>
      </w:pPr>
      <w:bookmarkStart w:id="119" w:name="_Toc20955686"/>
      <w:bookmarkStart w:id="120" w:name="_Toc29461129"/>
      <w:bookmarkStart w:id="121" w:name="_Toc29505861"/>
      <w:bookmarkStart w:id="122" w:name="_Toc36556386"/>
      <w:r w:rsidRPr="00D629EF">
        <w:t>9.4.7</w:t>
      </w:r>
      <w:r w:rsidRPr="00D629EF">
        <w:tab/>
        <w:t>Constant Definitions</w:t>
      </w:r>
      <w:bookmarkEnd w:id="119"/>
      <w:bookmarkEnd w:id="120"/>
      <w:bookmarkEnd w:id="121"/>
      <w:bookmarkEnd w:id="122"/>
    </w:p>
    <w:p w:rsidR="00F64303" w:rsidRDefault="00F64303" w:rsidP="00F64303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:rsidR="00DA0D67" w:rsidRPr="00D629EF" w:rsidRDefault="00DA0D67" w:rsidP="00DA0D67">
      <w:pPr>
        <w:pStyle w:val="PL"/>
        <w:spacing w:line="0" w:lineRule="atLeast"/>
        <w:rPr>
          <w:ins w:id="123" w:author="Huawei  " w:date="2020-04-09T18:46:00Z"/>
          <w:noProof w:val="0"/>
          <w:snapToGrid w:val="0"/>
        </w:rPr>
      </w:pPr>
      <w:proofErr w:type="gramStart"/>
      <w:ins w:id="124" w:author="Huawei  " w:date="2020-04-09T18:46:00Z">
        <w:r w:rsidRPr="001D2E49">
          <w:rPr>
            <w:noProof w:val="0"/>
          </w:rPr>
          <w:t>maxnoof</w:t>
        </w:r>
        <w:r>
          <w:rPr>
            <w:noProof w:val="0"/>
          </w:rPr>
          <w:t>NIDsupported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INTEGER ::= </w:t>
        </w:r>
        <w:r>
          <w:rPr>
            <w:noProof w:val="0"/>
            <w:snapToGrid w:val="0"/>
          </w:rPr>
          <w:t>12</w:t>
        </w:r>
      </w:ins>
    </w:p>
    <w:p w:rsidR="00F64303" w:rsidRPr="00DA0D67" w:rsidRDefault="00F64303" w:rsidP="00ED0A7B">
      <w:pPr>
        <w:pStyle w:val="FirstChange"/>
        <w:jc w:val="left"/>
        <w:rPr>
          <w:rFonts w:eastAsiaTheme="minorEastAsia"/>
          <w:lang w:eastAsia="zh-CN"/>
        </w:rPr>
      </w:pPr>
    </w:p>
    <w:p w:rsidR="00DB0400" w:rsidRPr="00D92797" w:rsidRDefault="00DB0400" w:rsidP="00DA0D67">
      <w:pPr>
        <w:pStyle w:val="FirstChange"/>
        <w:rPr>
          <w:lang w:eastAsia="zh-CN"/>
        </w:rPr>
      </w:pPr>
      <w:bookmarkStart w:id="125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25"/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 w:rsidSect="00FA089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5C7" w:rsidRDefault="003C55C7">
      <w:r>
        <w:separator/>
      </w:r>
    </w:p>
  </w:endnote>
  <w:endnote w:type="continuationSeparator" w:id="0">
    <w:p w:rsidR="003C55C7" w:rsidRDefault="003C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5C7" w:rsidRDefault="003C55C7">
      <w:r>
        <w:separator/>
      </w:r>
    </w:p>
  </w:footnote>
  <w:footnote w:type="continuationSeparator" w:id="0">
    <w:p w:rsidR="003C55C7" w:rsidRDefault="003C5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17A0AC2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533C0F"/>
    <w:multiLevelType w:val="hybridMultilevel"/>
    <w:tmpl w:val="9F6A1EE6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6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8"/>
  </w:num>
  <w:num w:numId="5">
    <w:abstractNumId w:val="1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10"/>
  </w:num>
  <w:num w:numId="11">
    <w:abstractNumId w:val="17"/>
  </w:num>
  <w:num w:numId="12">
    <w:abstractNumId w:val="16"/>
  </w:num>
  <w:num w:numId="13">
    <w:abstractNumId w:val="6"/>
  </w:num>
  <w:num w:numId="14">
    <w:abstractNumId w:val="9"/>
  </w:num>
  <w:num w:numId="15">
    <w:abstractNumId w:val="16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</w:num>
  <w:num w:numId="23">
    <w:abstractNumId w:val="10"/>
    <w:lvlOverride w:ilvl="0">
      <w:startOverride w:val="1"/>
    </w:lvlOverride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9"/>
  </w:num>
  <w:num w:numId="27">
    <w:abstractNumId w:val="10"/>
    <w:lvlOverride w:ilvl="0">
      <w:startOverride w:val="1"/>
    </w:lvlOverride>
  </w:num>
  <w:num w:numId="28">
    <w:abstractNumId w:val="0"/>
  </w:num>
  <w:num w:numId="29">
    <w:abstractNumId w:val="21"/>
  </w:num>
  <w:num w:numId="30">
    <w:abstractNumId w:val="7"/>
  </w:num>
  <w:num w:numId="31">
    <w:abstractNumId w:val="12"/>
  </w:num>
  <w:num w:numId="32">
    <w:abstractNumId w:val="11"/>
  </w:num>
  <w:num w:numId="33">
    <w:abstractNumId w:val="10"/>
    <w:lvlOverride w:ilvl="0">
      <w:startOverride w:val="1"/>
    </w:lvlOverride>
  </w:num>
  <w:num w:numId="34">
    <w:abstractNumId w:val="15"/>
  </w:num>
  <w:num w:numId="35">
    <w:abstractNumId w:val="10"/>
    <w:lvlOverride w:ilvl="0">
      <w:startOverride w:val="1"/>
    </w:lvlOverride>
  </w:num>
  <w:num w:numId="36">
    <w:abstractNumId w:val="4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Y">
    <w15:presenceInfo w15:providerId="None" w15:userId="GY"/>
  </w15:person>
  <w15:person w15:author="Huawei  ">
    <w15:presenceInfo w15:providerId="None" w15:userId="Huawei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316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35DE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E0E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129"/>
    <w:rsid w:val="000B6BB3"/>
    <w:rsid w:val="000B7459"/>
    <w:rsid w:val="000B78CC"/>
    <w:rsid w:val="000C00E1"/>
    <w:rsid w:val="000C0553"/>
    <w:rsid w:val="000C34D9"/>
    <w:rsid w:val="000C42DD"/>
    <w:rsid w:val="000C4D2A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1B77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46C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187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247"/>
    <w:rsid w:val="001A68F4"/>
    <w:rsid w:val="001A6CB0"/>
    <w:rsid w:val="001A7CCA"/>
    <w:rsid w:val="001B029F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369B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76C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65BC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05F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0A42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4E83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D9"/>
    <w:rsid w:val="002C3153"/>
    <w:rsid w:val="002C333F"/>
    <w:rsid w:val="002C3F9C"/>
    <w:rsid w:val="002C435B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3B58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03B4"/>
    <w:rsid w:val="003016A1"/>
    <w:rsid w:val="00302459"/>
    <w:rsid w:val="003026EE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5D"/>
    <w:rsid w:val="003716D6"/>
    <w:rsid w:val="00371EED"/>
    <w:rsid w:val="00372029"/>
    <w:rsid w:val="0037224C"/>
    <w:rsid w:val="0037270D"/>
    <w:rsid w:val="00372A7D"/>
    <w:rsid w:val="00373E10"/>
    <w:rsid w:val="00373F22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2FE"/>
    <w:rsid w:val="003B5800"/>
    <w:rsid w:val="003B7C7F"/>
    <w:rsid w:val="003C1312"/>
    <w:rsid w:val="003C3310"/>
    <w:rsid w:val="003C4C53"/>
    <w:rsid w:val="003C4F4F"/>
    <w:rsid w:val="003C53DC"/>
    <w:rsid w:val="003C55C7"/>
    <w:rsid w:val="003C6D51"/>
    <w:rsid w:val="003C7216"/>
    <w:rsid w:val="003C7585"/>
    <w:rsid w:val="003D0F1F"/>
    <w:rsid w:val="003D17A2"/>
    <w:rsid w:val="003D1A37"/>
    <w:rsid w:val="003D4239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11C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6FD7"/>
    <w:rsid w:val="00457E35"/>
    <w:rsid w:val="0046072B"/>
    <w:rsid w:val="004607BA"/>
    <w:rsid w:val="00460DFE"/>
    <w:rsid w:val="004621F1"/>
    <w:rsid w:val="004627F6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48AB"/>
    <w:rsid w:val="004865D5"/>
    <w:rsid w:val="00486D5B"/>
    <w:rsid w:val="00487ADD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E118E"/>
    <w:rsid w:val="004E1950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737"/>
    <w:rsid w:val="004F6F3D"/>
    <w:rsid w:val="004F73A5"/>
    <w:rsid w:val="004F76F4"/>
    <w:rsid w:val="00501087"/>
    <w:rsid w:val="00502A31"/>
    <w:rsid w:val="00502B2D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566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F1E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3DCF"/>
    <w:rsid w:val="005B5098"/>
    <w:rsid w:val="005B57AD"/>
    <w:rsid w:val="005B662F"/>
    <w:rsid w:val="005B79EA"/>
    <w:rsid w:val="005B7F1F"/>
    <w:rsid w:val="005C0B1C"/>
    <w:rsid w:val="005C2188"/>
    <w:rsid w:val="005C25B7"/>
    <w:rsid w:val="005C25DC"/>
    <w:rsid w:val="005C26AD"/>
    <w:rsid w:val="005C3EA0"/>
    <w:rsid w:val="005C4641"/>
    <w:rsid w:val="005C5CC5"/>
    <w:rsid w:val="005C7656"/>
    <w:rsid w:val="005C7D1F"/>
    <w:rsid w:val="005D0174"/>
    <w:rsid w:val="005D0520"/>
    <w:rsid w:val="005D1877"/>
    <w:rsid w:val="005D1DAC"/>
    <w:rsid w:val="005D2E91"/>
    <w:rsid w:val="005D34B6"/>
    <w:rsid w:val="005D38FB"/>
    <w:rsid w:val="005D46A2"/>
    <w:rsid w:val="005D4EE9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C2F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AE5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E0A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305"/>
    <w:rsid w:val="00663C2B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59A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04A"/>
    <w:rsid w:val="006C73D1"/>
    <w:rsid w:val="006C76A0"/>
    <w:rsid w:val="006D0082"/>
    <w:rsid w:val="006D059C"/>
    <w:rsid w:val="006D0C11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649F"/>
    <w:rsid w:val="007174EE"/>
    <w:rsid w:val="00720AED"/>
    <w:rsid w:val="00720CE4"/>
    <w:rsid w:val="00721BB2"/>
    <w:rsid w:val="00722CA8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2FC2"/>
    <w:rsid w:val="00733013"/>
    <w:rsid w:val="0073341C"/>
    <w:rsid w:val="00733D85"/>
    <w:rsid w:val="0073581E"/>
    <w:rsid w:val="007359D7"/>
    <w:rsid w:val="00735A55"/>
    <w:rsid w:val="00735ECF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37C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8B1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4CDF"/>
    <w:rsid w:val="00807E69"/>
    <w:rsid w:val="008100C5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1176"/>
    <w:rsid w:val="008525BE"/>
    <w:rsid w:val="008537FC"/>
    <w:rsid w:val="00855B68"/>
    <w:rsid w:val="0085631C"/>
    <w:rsid w:val="0085641C"/>
    <w:rsid w:val="0086563A"/>
    <w:rsid w:val="0086790E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3C8A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BEF"/>
    <w:rsid w:val="008C1E98"/>
    <w:rsid w:val="008C23B2"/>
    <w:rsid w:val="008C2871"/>
    <w:rsid w:val="008C320D"/>
    <w:rsid w:val="008C3ABB"/>
    <w:rsid w:val="008C53F3"/>
    <w:rsid w:val="008C6EB5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65C"/>
    <w:rsid w:val="008E317F"/>
    <w:rsid w:val="008E42A0"/>
    <w:rsid w:val="008E48DB"/>
    <w:rsid w:val="008E5CF9"/>
    <w:rsid w:val="008E726F"/>
    <w:rsid w:val="008E79CD"/>
    <w:rsid w:val="008E7DBA"/>
    <w:rsid w:val="008F1DD5"/>
    <w:rsid w:val="008F252D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8F7FD7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39B9"/>
    <w:rsid w:val="00916611"/>
    <w:rsid w:val="009173E2"/>
    <w:rsid w:val="00917777"/>
    <w:rsid w:val="0091792E"/>
    <w:rsid w:val="00920974"/>
    <w:rsid w:val="009222D0"/>
    <w:rsid w:val="00922D7C"/>
    <w:rsid w:val="009239BB"/>
    <w:rsid w:val="00924C81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BF4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4596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4D92"/>
    <w:rsid w:val="009F5C3D"/>
    <w:rsid w:val="009F6450"/>
    <w:rsid w:val="009F7997"/>
    <w:rsid w:val="00A007DD"/>
    <w:rsid w:val="00A01D4B"/>
    <w:rsid w:val="00A03496"/>
    <w:rsid w:val="00A05953"/>
    <w:rsid w:val="00A0622B"/>
    <w:rsid w:val="00A0641C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389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AB1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508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205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0033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39A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3921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5C94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6E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3B34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576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441C"/>
    <w:rsid w:val="00BC5AC5"/>
    <w:rsid w:val="00BC617E"/>
    <w:rsid w:val="00BC6C4E"/>
    <w:rsid w:val="00BC7455"/>
    <w:rsid w:val="00BD0E0B"/>
    <w:rsid w:val="00BD279D"/>
    <w:rsid w:val="00BD36FB"/>
    <w:rsid w:val="00BD4C2C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5B9B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25E8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18"/>
    <w:rsid w:val="00C86957"/>
    <w:rsid w:val="00C9104F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A24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1888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6268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0D67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7F3"/>
    <w:rsid w:val="00DE7727"/>
    <w:rsid w:val="00DE7D8F"/>
    <w:rsid w:val="00DE7F8D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E83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461C"/>
    <w:rsid w:val="00E7553B"/>
    <w:rsid w:val="00E75864"/>
    <w:rsid w:val="00E76737"/>
    <w:rsid w:val="00E7773E"/>
    <w:rsid w:val="00E80FB6"/>
    <w:rsid w:val="00E81059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3CA5"/>
    <w:rsid w:val="00E9713D"/>
    <w:rsid w:val="00E973A9"/>
    <w:rsid w:val="00EA1FBE"/>
    <w:rsid w:val="00EA251F"/>
    <w:rsid w:val="00EA32CC"/>
    <w:rsid w:val="00EA4E04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0A7B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0FF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6AAF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348F4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24A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303"/>
    <w:rsid w:val="00F646A7"/>
    <w:rsid w:val="00F64EDF"/>
    <w:rsid w:val="00F65B49"/>
    <w:rsid w:val="00F674D1"/>
    <w:rsid w:val="00F67527"/>
    <w:rsid w:val="00F67798"/>
    <w:rsid w:val="00F67AA6"/>
    <w:rsid w:val="00F703E5"/>
    <w:rsid w:val="00F709FE"/>
    <w:rsid w:val="00F7148A"/>
    <w:rsid w:val="00F7169C"/>
    <w:rsid w:val="00F717A0"/>
    <w:rsid w:val="00F72697"/>
    <w:rsid w:val="00F7343C"/>
    <w:rsid w:val="00F73D02"/>
    <w:rsid w:val="00F75BCF"/>
    <w:rsid w:val="00F75C77"/>
    <w:rsid w:val="00F75FCE"/>
    <w:rsid w:val="00F767E5"/>
    <w:rsid w:val="00F76D05"/>
    <w:rsid w:val="00F7725B"/>
    <w:rsid w:val="00F77268"/>
    <w:rsid w:val="00F80276"/>
    <w:rsid w:val="00F80DBD"/>
    <w:rsid w:val="00F81236"/>
    <w:rsid w:val="00F8188F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895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5872"/>
    <w:rsid w:val="00FE174A"/>
    <w:rsid w:val="00FE197B"/>
    <w:rsid w:val="00FE33BD"/>
    <w:rsid w:val="00FE4872"/>
    <w:rsid w:val="00FE49B8"/>
    <w:rsid w:val="00FE5061"/>
    <w:rsid w:val="00FE536E"/>
    <w:rsid w:val="00FE55FE"/>
    <w:rsid w:val="00FE5652"/>
    <w:rsid w:val="00FE5B0F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543566"/>
    <w:rPr>
      <w:rFonts w:ascii="Arial" w:eastAsia="Times New Roman" w:hAnsi="Arial"/>
      <w:b/>
      <w:lang w:val="en-GB"/>
    </w:rPr>
  </w:style>
  <w:style w:type="character" w:customStyle="1" w:styleId="15">
    <w:name w:val="15"/>
    <w:basedOn w:val="a3"/>
    <w:qFormat/>
    <w:rsid w:val="002065BC"/>
    <w:rPr>
      <w:rFonts w:ascii="CG Times (WN)" w:hAnsi="CG Times (WN)" w:hint="default"/>
      <w:i/>
      <w:iCs/>
    </w:rPr>
  </w:style>
  <w:style w:type="character" w:customStyle="1" w:styleId="B1Char">
    <w:name w:val="B1 Char"/>
    <w:rsid w:val="00A9003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53D29-72AA-4CE9-969E-DDB33040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198</cp:revision>
  <cp:lastPrinted>2009-04-22T07:01:00Z</cp:lastPrinted>
  <dcterms:created xsi:type="dcterms:W3CDTF">2020-01-23T02:56:00Z</dcterms:created>
  <dcterms:modified xsi:type="dcterms:W3CDTF">2020-04-10T03:38:00Z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(3)iplmv4JbgOkR0/01X9zzmEAH4ya5paC2+VK79W0i13d+1PEwsViHBCrmtfVYuLObp4bsQETV
y+qwqu7U93C+EoH8iRY6W7TmKP6+RaBfI1l47GsjOf5BFrCXjsEZxSS/WzB8+pTWBH9PGoqX
egP+z/FIkv985gqWQT/ASfsu+GIxx0uRD7FKEgJLZHuoEoiau7oE20JWQelq0vv1tLlFE/kx
Y8c9VKeVuEzn5ZcgHT</vt:lpwstr>
  </property>
  <property fmtid="{D5CDD505-2E9C-101B-9397-08002B2CF9AE}" pid="17" name="_2015_ms_pID_7253431">
    <vt:lpwstr>mWNV/gSxhCCbZ6W7wRoIh6A7dFYc0DzgPdyfdgAUO9ul7akKfXLttF
VtDZd7/9KD4DidUUtvGl0ohmf7AkRUFiLBywJ16jdAIs48Oo6MjucZKBtE9cG++15j5sZiTf
+r7OougMUo/8MaJSJRvV9ibVyS+VABcd/2J+BEsILePE6lyIJymcuhEGvotj+RtfJLTRewX0
bbSfzRWYMQUiK3l6GEyCPSDRP/yWlUzdq5Uz</vt:lpwstr>
  </property>
  <property fmtid="{D5CDD505-2E9C-101B-9397-08002B2CF9AE}" pid="18" name="_2015_ms_pID_7253432">
    <vt:lpwstr>sw==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1586360649</vt:lpwstr>
  </property>
</Properties>
</file>